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E3" w:rsidRPr="008C6073" w:rsidRDefault="00B76249" w:rsidP="008C6073">
      <w:pPr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Tutorial 1 – Download and </w:t>
      </w:r>
      <w:r w:rsidR="00493429">
        <w:rPr>
          <w:b/>
          <w:sz w:val="24"/>
          <w:szCs w:val="24"/>
        </w:rPr>
        <w:t>i</w:t>
      </w:r>
      <w:r w:rsidR="00493429" w:rsidRPr="008C6073">
        <w:rPr>
          <w:b/>
          <w:sz w:val="24"/>
          <w:szCs w:val="24"/>
        </w:rPr>
        <w:t>nstall</w:t>
      </w:r>
      <w:r w:rsidR="0014774F" w:rsidRPr="008C6073">
        <w:rPr>
          <w:b/>
          <w:sz w:val="24"/>
          <w:szCs w:val="24"/>
        </w:rPr>
        <w:t xml:space="preserve"> the tools</w:t>
      </w:r>
      <w:r w:rsidR="009A6CA3">
        <w:rPr>
          <w:b/>
          <w:sz w:val="24"/>
          <w:szCs w:val="24"/>
        </w:rPr>
        <w:t>.</w:t>
      </w:r>
    </w:p>
    <w:p w:rsidR="00C26AE3" w:rsidRDefault="00C26AE3" w:rsidP="00C26AE3">
      <w:pPr>
        <w:rPr>
          <w:sz w:val="24"/>
          <w:szCs w:val="24"/>
        </w:rPr>
      </w:pPr>
      <w:r>
        <w:rPr>
          <w:sz w:val="24"/>
          <w:szCs w:val="24"/>
        </w:rPr>
        <w:t xml:space="preserve">In this article we are going to guide you through the process of </w:t>
      </w:r>
      <w:r w:rsidR="00A107AB">
        <w:rPr>
          <w:sz w:val="24"/>
          <w:szCs w:val="24"/>
        </w:rPr>
        <w:t>installing</w:t>
      </w:r>
      <w:r>
        <w:rPr>
          <w:sz w:val="24"/>
          <w:szCs w:val="24"/>
        </w:rPr>
        <w:t xml:space="preserve"> the necessary tools to start creating web pages using WebMatrix.</w:t>
      </w:r>
    </w:p>
    <w:p w:rsidR="008406BE" w:rsidRDefault="008406BE" w:rsidP="00C26AE3">
      <w:pPr>
        <w:rPr>
          <w:sz w:val="24"/>
          <w:szCs w:val="24"/>
        </w:rPr>
      </w:pPr>
    </w:p>
    <w:p w:rsidR="00B76249" w:rsidRDefault="00C26AE3" w:rsidP="00BD4C1C">
      <w:pPr>
        <w:rPr>
          <w:sz w:val="24"/>
          <w:szCs w:val="24"/>
        </w:rPr>
      </w:pPr>
      <w:r w:rsidRPr="009B320A">
        <w:rPr>
          <w:b/>
          <w:sz w:val="24"/>
          <w:szCs w:val="24"/>
        </w:rPr>
        <w:t>Step 1:</w:t>
      </w:r>
      <w:r>
        <w:rPr>
          <w:sz w:val="24"/>
          <w:szCs w:val="24"/>
        </w:rPr>
        <w:t xml:space="preserve"> </w:t>
      </w:r>
      <w:r w:rsidR="00B76249">
        <w:rPr>
          <w:sz w:val="24"/>
          <w:szCs w:val="24"/>
        </w:rPr>
        <w:t>Download Web Platform Installer</w:t>
      </w:r>
    </w:p>
    <w:p w:rsidR="00B76249" w:rsidRDefault="00C26AE3" w:rsidP="00BD4C1C">
      <w:pPr>
        <w:rPr>
          <w:sz w:val="24"/>
          <w:szCs w:val="24"/>
        </w:rPr>
      </w:pPr>
      <w:r>
        <w:rPr>
          <w:sz w:val="24"/>
          <w:szCs w:val="24"/>
        </w:rPr>
        <w:t xml:space="preserve">We are about to download the required software from the official website of </w:t>
      </w:r>
      <w:r w:rsidR="00A018BE">
        <w:rPr>
          <w:sz w:val="24"/>
          <w:szCs w:val="24"/>
        </w:rPr>
        <w:t>WebMatrix</w:t>
      </w:r>
      <w:r>
        <w:rPr>
          <w:sz w:val="24"/>
          <w:szCs w:val="24"/>
        </w:rPr>
        <w:t xml:space="preserve">. </w:t>
      </w:r>
      <w:r w:rsidR="00B76249">
        <w:rPr>
          <w:sz w:val="24"/>
          <w:szCs w:val="24"/>
        </w:rPr>
        <w:t>N</w:t>
      </w:r>
      <w:r>
        <w:rPr>
          <w:sz w:val="24"/>
          <w:szCs w:val="24"/>
        </w:rPr>
        <w:t>avigate to t</w:t>
      </w:r>
      <w:r w:rsidR="00A018BE">
        <w:rPr>
          <w:sz w:val="24"/>
          <w:szCs w:val="24"/>
        </w:rPr>
        <w:t xml:space="preserve">he following URL: </w:t>
      </w:r>
      <w:hyperlink r:id="rId8" w:history="1">
        <w:r w:rsidR="00F150CC" w:rsidRPr="00860A6E">
          <w:rPr>
            <w:rStyle w:val="Hyperlink"/>
            <w:noProof/>
            <w:sz w:val="24"/>
            <w:szCs w:val="24"/>
            <w:lang w:val="en-US"/>
          </w:rPr>
          <w:t>http://www.microsoft.com/web/webmatrix/download/</w:t>
        </w:r>
      </w:hyperlink>
      <w:r>
        <w:rPr>
          <w:sz w:val="24"/>
          <w:szCs w:val="24"/>
        </w:rPr>
        <w:t>.</w:t>
      </w:r>
      <w:r w:rsidR="00EB3948">
        <w:rPr>
          <w:sz w:val="24"/>
          <w:szCs w:val="24"/>
        </w:rPr>
        <w:t xml:space="preserve"> Once there, locate and click on the “Download It Now” button to run the Web Platform Installer. </w:t>
      </w:r>
      <w:ins w:id="0" w:author="Rafal Kwiek" w:date="2010-09-27T09:36:00Z">
        <w:r w:rsidR="00921646">
          <w:rPr>
            <w:sz w:val="24"/>
            <w:szCs w:val="24"/>
          </w:rPr>
          <w:t xml:space="preserve"> </w:t>
        </w:r>
      </w:ins>
    </w:p>
    <w:p w:rsidR="00B76249" w:rsidRDefault="00020862" w:rsidP="00BD4C1C">
      <w:pPr>
        <w:rPr>
          <w:sz w:val="24"/>
          <w:szCs w:val="24"/>
        </w:rPr>
      </w:pPr>
      <w:r>
        <w:rPr>
          <w:sz w:val="24"/>
          <w:szCs w:val="24"/>
        </w:rPr>
        <w:t>The Web Platform Installer serves as a one-stop place for getting the latest components o</w:t>
      </w:r>
      <w:r w:rsidR="006C5F29">
        <w:rPr>
          <w:sz w:val="24"/>
          <w:szCs w:val="24"/>
        </w:rPr>
        <w:t>f the Microsoft Web Platform</w:t>
      </w:r>
      <w:r w:rsidR="004A4242">
        <w:rPr>
          <w:sz w:val="24"/>
          <w:szCs w:val="24"/>
        </w:rPr>
        <w:t xml:space="preserve"> including </w:t>
      </w:r>
    </w:p>
    <w:p w:rsidR="00B76249" w:rsidRPr="00493429" w:rsidRDefault="004A4242" w:rsidP="00493429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493429">
        <w:rPr>
          <w:sz w:val="24"/>
          <w:szCs w:val="24"/>
        </w:rPr>
        <w:t xml:space="preserve">WebMatrix (web development tool), </w:t>
      </w:r>
    </w:p>
    <w:p w:rsidR="00B76249" w:rsidRPr="00493429" w:rsidRDefault="004A4242" w:rsidP="00493429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493429">
        <w:rPr>
          <w:sz w:val="24"/>
          <w:szCs w:val="24"/>
        </w:rPr>
        <w:t xml:space="preserve">Web Server (IIS with IIS Media Services), </w:t>
      </w:r>
    </w:p>
    <w:p w:rsidR="00B76249" w:rsidRPr="00493429" w:rsidRDefault="004A4242" w:rsidP="00493429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493429">
        <w:rPr>
          <w:sz w:val="24"/>
          <w:szCs w:val="24"/>
        </w:rPr>
        <w:t xml:space="preserve">Database (SQL Server 2008 Express), </w:t>
      </w:r>
    </w:p>
    <w:p w:rsidR="00B76249" w:rsidRPr="00493429" w:rsidRDefault="004A4242" w:rsidP="00493429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493429">
        <w:rPr>
          <w:sz w:val="24"/>
          <w:szCs w:val="24"/>
        </w:rPr>
        <w:t>Web Apps (free popular ASP.NET and</w:t>
      </w:r>
      <w:r w:rsidR="00764EE3">
        <w:rPr>
          <w:sz w:val="24"/>
          <w:szCs w:val="24"/>
        </w:rPr>
        <w:t xml:space="preserve"> PHP web</w:t>
      </w:r>
      <w:r w:rsidRPr="00493429">
        <w:rPr>
          <w:sz w:val="24"/>
          <w:szCs w:val="24"/>
        </w:rPr>
        <w:t xml:space="preserve"> </w:t>
      </w:r>
      <w:r w:rsidR="00764EE3">
        <w:rPr>
          <w:sz w:val="24"/>
          <w:szCs w:val="24"/>
        </w:rPr>
        <w:t>a</w:t>
      </w:r>
      <w:r w:rsidR="00493429">
        <w:rPr>
          <w:sz w:val="24"/>
          <w:szCs w:val="24"/>
        </w:rPr>
        <w:t>pplications</w:t>
      </w:r>
      <w:r w:rsidR="00493429" w:rsidRPr="00493429">
        <w:rPr>
          <w:sz w:val="24"/>
          <w:szCs w:val="24"/>
        </w:rPr>
        <w:t xml:space="preserve"> </w:t>
      </w:r>
      <w:r w:rsidRPr="00493429">
        <w:rPr>
          <w:sz w:val="24"/>
          <w:szCs w:val="24"/>
        </w:rPr>
        <w:t xml:space="preserve">such as </w:t>
      </w:r>
      <w:proofErr w:type="spellStart"/>
      <w:r w:rsidRPr="00493429">
        <w:rPr>
          <w:sz w:val="24"/>
          <w:szCs w:val="24"/>
        </w:rPr>
        <w:t>Umbraco</w:t>
      </w:r>
      <w:proofErr w:type="spellEnd"/>
      <w:r w:rsidRPr="00493429">
        <w:rPr>
          <w:sz w:val="24"/>
          <w:szCs w:val="24"/>
        </w:rPr>
        <w:t xml:space="preserve"> and </w:t>
      </w:r>
      <w:proofErr w:type="spellStart"/>
      <w:r w:rsidRPr="00493429">
        <w:rPr>
          <w:sz w:val="24"/>
          <w:szCs w:val="24"/>
        </w:rPr>
        <w:t>WordPress</w:t>
      </w:r>
      <w:proofErr w:type="spellEnd"/>
      <w:r w:rsidRPr="00493429">
        <w:rPr>
          <w:sz w:val="24"/>
          <w:szCs w:val="24"/>
        </w:rPr>
        <w:t xml:space="preserve">), </w:t>
      </w:r>
    </w:p>
    <w:p w:rsidR="00B76249" w:rsidRPr="00493429" w:rsidRDefault="00B76249" w:rsidP="00493429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493429">
        <w:rPr>
          <w:sz w:val="24"/>
          <w:szCs w:val="24"/>
        </w:rPr>
        <w:t xml:space="preserve">The .Net </w:t>
      </w:r>
      <w:r w:rsidR="004A4242" w:rsidRPr="00493429">
        <w:rPr>
          <w:sz w:val="24"/>
          <w:szCs w:val="24"/>
        </w:rPr>
        <w:t xml:space="preserve">Framework (.NET), </w:t>
      </w:r>
    </w:p>
    <w:p w:rsidR="00B76249" w:rsidRPr="00493429" w:rsidRDefault="004A4242" w:rsidP="00493429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493429">
        <w:rPr>
          <w:sz w:val="24"/>
          <w:szCs w:val="24"/>
        </w:rPr>
        <w:t>Tools (Visual Web Developer Express)</w:t>
      </w:r>
      <w:r w:rsidR="0058042C" w:rsidRPr="00493429">
        <w:rPr>
          <w:sz w:val="24"/>
          <w:szCs w:val="24"/>
        </w:rPr>
        <w:t xml:space="preserve"> </w:t>
      </w:r>
    </w:p>
    <w:p w:rsidR="00B76249" w:rsidRPr="00493429" w:rsidRDefault="00B76249" w:rsidP="00493429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493429">
        <w:rPr>
          <w:sz w:val="24"/>
          <w:szCs w:val="24"/>
        </w:rPr>
        <w:t xml:space="preserve">And </w:t>
      </w:r>
      <w:r w:rsidR="00493429" w:rsidRPr="00493429">
        <w:rPr>
          <w:sz w:val="24"/>
          <w:szCs w:val="24"/>
        </w:rPr>
        <w:t>finally</w:t>
      </w:r>
      <w:r w:rsidRPr="00493429">
        <w:rPr>
          <w:sz w:val="24"/>
          <w:szCs w:val="24"/>
        </w:rPr>
        <w:t xml:space="preserve"> </w:t>
      </w:r>
      <w:r w:rsidR="004A4242" w:rsidRPr="00493429">
        <w:rPr>
          <w:sz w:val="24"/>
          <w:szCs w:val="24"/>
        </w:rPr>
        <w:t>Extras (PHP for Windows and a trial version of Expression Web 3!)</w:t>
      </w:r>
      <w:r w:rsidR="0058042C" w:rsidRPr="00493429">
        <w:rPr>
          <w:sz w:val="24"/>
          <w:szCs w:val="24"/>
        </w:rPr>
        <w:t>.</w:t>
      </w:r>
      <w:r w:rsidR="00D86C77" w:rsidRPr="00493429">
        <w:rPr>
          <w:sz w:val="24"/>
          <w:szCs w:val="24"/>
        </w:rPr>
        <w:t xml:space="preserve"> </w:t>
      </w:r>
    </w:p>
    <w:p w:rsidR="00894F45" w:rsidRDefault="003F42D7" w:rsidP="00BD4C1C">
      <w:pPr>
        <w:rPr>
          <w:sz w:val="24"/>
          <w:szCs w:val="24"/>
        </w:rPr>
      </w:pPr>
      <w:r>
        <w:rPr>
          <w:sz w:val="24"/>
          <w:szCs w:val="24"/>
        </w:rPr>
        <w:t xml:space="preserve">For now, we are only going to concentrate on </w:t>
      </w:r>
      <w:r w:rsidR="00020862">
        <w:rPr>
          <w:sz w:val="24"/>
          <w:szCs w:val="24"/>
        </w:rPr>
        <w:t>installing</w:t>
      </w:r>
      <w:r>
        <w:rPr>
          <w:sz w:val="24"/>
          <w:szCs w:val="24"/>
        </w:rPr>
        <w:t xml:space="preserve"> WebMatrix – feel free to explore all the other resources in your own time.</w:t>
      </w:r>
    </w:p>
    <w:p w:rsidR="008025F5" w:rsidRDefault="00894F45" w:rsidP="00F30733">
      <w:pPr>
        <w:jc w:val="center"/>
        <w:rPr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625E680B" wp14:editId="5ACA479C">
            <wp:extent cx="4093129" cy="3035300"/>
            <wp:effectExtent l="0" t="0" r="317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222" cy="3036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249" w:rsidRDefault="008025F5" w:rsidP="008025F5">
      <w:pPr>
        <w:rPr>
          <w:sz w:val="24"/>
          <w:szCs w:val="24"/>
        </w:rPr>
      </w:pPr>
      <w:r w:rsidRPr="009B320A">
        <w:rPr>
          <w:b/>
          <w:sz w:val="24"/>
          <w:szCs w:val="24"/>
        </w:rPr>
        <w:t>Step</w:t>
      </w:r>
      <w:r w:rsidR="00BD4C1C">
        <w:rPr>
          <w:b/>
          <w:sz w:val="24"/>
          <w:szCs w:val="24"/>
        </w:rPr>
        <w:t xml:space="preserve"> 2</w:t>
      </w:r>
      <w:r w:rsidRPr="009B320A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B76249">
        <w:rPr>
          <w:sz w:val="24"/>
          <w:szCs w:val="24"/>
        </w:rPr>
        <w:t>Start the installation</w:t>
      </w:r>
    </w:p>
    <w:p w:rsidR="00B76249" w:rsidRDefault="00B76249" w:rsidP="008025F5">
      <w:pPr>
        <w:rPr>
          <w:sz w:val="24"/>
          <w:szCs w:val="24"/>
        </w:rPr>
      </w:pPr>
      <w:r>
        <w:rPr>
          <w:sz w:val="24"/>
          <w:szCs w:val="24"/>
        </w:rPr>
        <w:lastRenderedPageBreak/>
        <w:t>O</w:t>
      </w:r>
      <w:r w:rsidR="008025F5">
        <w:rPr>
          <w:sz w:val="24"/>
          <w:szCs w:val="24"/>
        </w:rPr>
        <w:t xml:space="preserve">nce </w:t>
      </w:r>
      <w:r>
        <w:rPr>
          <w:sz w:val="24"/>
          <w:szCs w:val="24"/>
        </w:rPr>
        <w:t>the installer is ready,</w:t>
      </w:r>
      <w:r w:rsidR="008025F5">
        <w:rPr>
          <w:sz w:val="24"/>
          <w:szCs w:val="24"/>
        </w:rPr>
        <w:t xml:space="preserve"> you’ll </w:t>
      </w:r>
      <w:r>
        <w:rPr>
          <w:sz w:val="24"/>
          <w:szCs w:val="24"/>
        </w:rPr>
        <w:t>see</w:t>
      </w:r>
      <w:r w:rsidR="008025F5">
        <w:rPr>
          <w:sz w:val="24"/>
          <w:szCs w:val="24"/>
        </w:rPr>
        <w:t xml:space="preserve"> the “What’s New?” page – there you</w:t>
      </w:r>
      <w:r w:rsidR="00903558">
        <w:rPr>
          <w:sz w:val="24"/>
          <w:szCs w:val="24"/>
        </w:rPr>
        <w:t xml:space="preserve"> can find the details of all the available resources to be installed via the WPI, Web Platform Installer (please refer to the image shown </w:t>
      </w:r>
      <w:r w:rsidR="00894F45">
        <w:rPr>
          <w:sz w:val="24"/>
          <w:szCs w:val="24"/>
        </w:rPr>
        <w:t>above</w:t>
      </w:r>
      <w:r w:rsidR="00903558">
        <w:rPr>
          <w:sz w:val="24"/>
          <w:szCs w:val="24"/>
        </w:rPr>
        <w:t>)</w:t>
      </w:r>
      <w:r w:rsidR="00426B50">
        <w:rPr>
          <w:sz w:val="24"/>
          <w:szCs w:val="24"/>
        </w:rPr>
        <w:t>.</w:t>
      </w:r>
      <w:r w:rsidR="009F2645">
        <w:rPr>
          <w:sz w:val="24"/>
          <w:szCs w:val="24"/>
        </w:rPr>
        <w:t xml:space="preserve"> </w:t>
      </w:r>
      <w:r>
        <w:rPr>
          <w:sz w:val="24"/>
          <w:szCs w:val="24"/>
        </w:rPr>
        <w:t>Y</w:t>
      </w:r>
      <w:r w:rsidR="0003369E">
        <w:rPr>
          <w:sz w:val="24"/>
          <w:szCs w:val="24"/>
        </w:rPr>
        <w:t>ou can find more information about each product by simply clicking on the “i” icon next to its name.</w:t>
      </w:r>
      <w:r w:rsidR="005067E7">
        <w:rPr>
          <w:sz w:val="24"/>
          <w:szCs w:val="24"/>
        </w:rPr>
        <w:t xml:space="preserve"> </w:t>
      </w:r>
    </w:p>
    <w:p w:rsidR="008025F5" w:rsidRDefault="00B76249" w:rsidP="00D360E5">
      <w:pPr>
        <w:rPr>
          <w:sz w:val="24"/>
          <w:szCs w:val="24"/>
        </w:rPr>
      </w:pPr>
      <w:r>
        <w:rPr>
          <w:sz w:val="24"/>
          <w:szCs w:val="24"/>
        </w:rPr>
        <w:t xml:space="preserve">For this tutorial, </w:t>
      </w:r>
      <w:r w:rsidR="000254A8">
        <w:rPr>
          <w:sz w:val="24"/>
          <w:szCs w:val="24"/>
        </w:rPr>
        <w:t xml:space="preserve"> select</w:t>
      </w:r>
      <w:ins w:id="1" w:author="Rafal Kwiek" w:date="2010-09-25T23:05:00Z">
        <w:r w:rsidR="00493429">
          <w:rPr>
            <w:sz w:val="24"/>
            <w:szCs w:val="24"/>
          </w:rPr>
          <w:t xml:space="preserve"> </w:t>
        </w:r>
      </w:ins>
      <w:r w:rsidR="000254A8">
        <w:rPr>
          <w:sz w:val="24"/>
          <w:szCs w:val="24"/>
        </w:rPr>
        <w:t>”Getting Started”</w:t>
      </w:r>
      <w:r>
        <w:rPr>
          <w:sz w:val="24"/>
          <w:szCs w:val="24"/>
        </w:rPr>
        <w:t xml:space="preserve">, </w:t>
      </w:r>
      <w:r w:rsidR="00DF4F52">
        <w:rPr>
          <w:sz w:val="24"/>
          <w:szCs w:val="24"/>
        </w:rPr>
        <w:t xml:space="preserve">and </w:t>
      </w:r>
      <w:r>
        <w:rPr>
          <w:sz w:val="24"/>
          <w:szCs w:val="24"/>
        </w:rPr>
        <w:t xml:space="preserve">then </w:t>
      </w:r>
      <w:r w:rsidR="005D2EBA">
        <w:rPr>
          <w:sz w:val="24"/>
          <w:szCs w:val="24"/>
        </w:rPr>
        <w:t>click the “Install</w:t>
      </w:r>
      <w:r w:rsidR="00DF4F52">
        <w:rPr>
          <w:sz w:val="24"/>
          <w:szCs w:val="24"/>
        </w:rPr>
        <w:t xml:space="preserve"> WebMatrix</w:t>
      </w:r>
      <w:r w:rsidR="005D2EBA">
        <w:rPr>
          <w:sz w:val="24"/>
          <w:szCs w:val="24"/>
        </w:rPr>
        <w:t>” button</w:t>
      </w:r>
      <w:r w:rsidR="002B77A9">
        <w:rPr>
          <w:sz w:val="24"/>
          <w:szCs w:val="24"/>
        </w:rPr>
        <w:t xml:space="preserve"> to proceed</w:t>
      </w:r>
      <w:r w:rsidR="000254A8">
        <w:rPr>
          <w:sz w:val="24"/>
          <w:szCs w:val="24"/>
        </w:rPr>
        <w:t>.</w:t>
      </w:r>
      <w:r w:rsidR="00DC0A19" w:rsidRPr="00DC0A19">
        <w:rPr>
          <w:noProof/>
          <w:sz w:val="24"/>
          <w:szCs w:val="24"/>
          <w:lang w:val="en-US"/>
        </w:rPr>
        <w:t xml:space="preserve"> </w:t>
      </w:r>
    </w:p>
    <w:p w:rsidR="002B77A9" w:rsidRDefault="00DF4F52" w:rsidP="00DC0A19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2DE87E3" wp14:editId="6E0FF1FE">
                <wp:simplePos x="0" y="0"/>
                <wp:positionH relativeFrom="column">
                  <wp:posOffset>2278380</wp:posOffset>
                </wp:positionH>
                <wp:positionV relativeFrom="paragraph">
                  <wp:posOffset>563880</wp:posOffset>
                </wp:positionV>
                <wp:extent cx="731520" cy="640080"/>
                <wp:effectExtent l="0" t="0" r="11430" b="266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6400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179.4pt;margin-top:44.4pt;width:57.6pt;height:50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" filled="f" strokecolor="red" strokeweight="1pt"/>
            </w:pict>
          </mc:Fallback>
        </mc:AlternateContent>
      </w:r>
      <w:r w:rsidR="00DC0A19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C5699B8" wp14:editId="115402E3">
                <wp:simplePos x="0" y="0"/>
                <wp:positionH relativeFrom="column">
                  <wp:posOffset>1304520</wp:posOffset>
                </wp:positionH>
                <wp:positionV relativeFrom="paragraph">
                  <wp:posOffset>701501</wp:posOffset>
                </wp:positionV>
                <wp:extent cx="910870" cy="187117"/>
                <wp:effectExtent l="0" t="0" r="2286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0870" cy="187117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102.7pt;margin-top:55.25pt;width:71.7pt;height:14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" filled="f" strokecolor="red" strokeweight="1pt"/>
            </w:pict>
          </mc:Fallback>
        </mc:AlternateContent>
      </w:r>
      <w:r w:rsidR="002F1AA0">
        <w:rPr>
          <w:noProof/>
          <w:lang w:val="en-US"/>
        </w:rPr>
        <w:drawing>
          <wp:inline distT="0" distB="0" distL="0" distR="0" wp14:anchorId="78512FD0" wp14:editId="5DA4364C">
            <wp:extent cx="4641163" cy="3441700"/>
            <wp:effectExtent l="0" t="0" r="7620" b="635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1832" cy="3442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249" w:rsidRDefault="00DC0A19" w:rsidP="00DC0A19">
      <w:pPr>
        <w:rPr>
          <w:sz w:val="24"/>
          <w:szCs w:val="24"/>
        </w:rPr>
      </w:pPr>
      <w:r w:rsidRPr="009B320A">
        <w:rPr>
          <w:b/>
          <w:sz w:val="24"/>
          <w:szCs w:val="24"/>
        </w:rPr>
        <w:t>Step</w:t>
      </w:r>
      <w:r w:rsidR="00850E80">
        <w:rPr>
          <w:b/>
          <w:sz w:val="24"/>
          <w:szCs w:val="24"/>
        </w:rPr>
        <w:t xml:space="preserve"> 3</w:t>
      </w:r>
      <w:r w:rsidRPr="009B320A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B76249">
        <w:rPr>
          <w:sz w:val="24"/>
          <w:szCs w:val="24"/>
        </w:rPr>
        <w:t>Finalise the Installation</w:t>
      </w:r>
    </w:p>
    <w:p w:rsidR="00DC0A19" w:rsidRDefault="00B76249" w:rsidP="00DC0A19">
      <w:pPr>
        <w:rPr>
          <w:sz w:val="24"/>
          <w:szCs w:val="24"/>
        </w:rPr>
      </w:pPr>
      <w:r>
        <w:rPr>
          <w:sz w:val="24"/>
          <w:szCs w:val="24"/>
        </w:rPr>
        <w:t xml:space="preserve">Best to double-check </w:t>
      </w:r>
      <w:r w:rsidR="00DC0A19">
        <w:rPr>
          <w:sz w:val="24"/>
          <w:szCs w:val="24"/>
        </w:rPr>
        <w:t xml:space="preserve">the contents of </w:t>
      </w:r>
      <w:r>
        <w:rPr>
          <w:sz w:val="24"/>
          <w:szCs w:val="24"/>
        </w:rPr>
        <w:t>your installation – it should look like the figure below. O</w:t>
      </w:r>
      <w:r w:rsidR="00DC0A19">
        <w:rPr>
          <w:sz w:val="24"/>
          <w:szCs w:val="24"/>
        </w:rPr>
        <w:t>nce you’re finished</w:t>
      </w:r>
      <w:r w:rsidR="000819C3">
        <w:rPr>
          <w:sz w:val="24"/>
          <w:szCs w:val="24"/>
        </w:rPr>
        <w:t xml:space="preserve"> click on the “I Accept” button.</w:t>
      </w:r>
    </w:p>
    <w:p w:rsidR="00DC0A19" w:rsidRDefault="00804DFC" w:rsidP="00804DFC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05570ED" wp14:editId="58D9F6B5">
                <wp:simplePos x="0" y="0"/>
                <wp:positionH relativeFrom="column">
                  <wp:posOffset>4617720</wp:posOffset>
                </wp:positionH>
                <wp:positionV relativeFrom="paragraph">
                  <wp:posOffset>2950845</wp:posOffset>
                </wp:positionV>
                <wp:extent cx="868045" cy="231140"/>
                <wp:effectExtent l="0" t="0" r="27305" b="1651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045" cy="2311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363.6pt;margin-top:232.35pt;width:68.35pt;height:18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" filled="f" strokecolor="red" strokeweight="1pt"/>
            </w:pict>
          </mc:Fallback>
        </mc:AlternateContent>
      </w:r>
      <w:r>
        <w:rPr>
          <w:noProof/>
          <w:lang w:val="en-US"/>
        </w:rPr>
        <w:drawing>
          <wp:inline distT="0" distB="0" distL="0" distR="0" wp14:anchorId="3CDA69F3" wp14:editId="221F7435">
            <wp:extent cx="4933949" cy="3383280"/>
            <wp:effectExtent l="0" t="0" r="63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34284" cy="338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6249" w:rsidRDefault="00804DFC" w:rsidP="001E3134">
      <w:pPr>
        <w:rPr>
          <w:sz w:val="24"/>
          <w:szCs w:val="24"/>
        </w:rPr>
      </w:pPr>
      <w:r>
        <w:rPr>
          <w:b/>
          <w:sz w:val="24"/>
          <w:szCs w:val="24"/>
        </w:rPr>
        <w:br/>
      </w:r>
      <w:r w:rsidR="005542C4" w:rsidRPr="009B320A">
        <w:rPr>
          <w:b/>
          <w:sz w:val="24"/>
          <w:szCs w:val="24"/>
        </w:rPr>
        <w:t>Step</w:t>
      </w:r>
      <w:r w:rsidR="00927DE5">
        <w:rPr>
          <w:b/>
          <w:sz w:val="24"/>
          <w:szCs w:val="24"/>
        </w:rPr>
        <w:t xml:space="preserve"> 4</w:t>
      </w:r>
      <w:r w:rsidR="005542C4" w:rsidRPr="009B320A">
        <w:rPr>
          <w:b/>
          <w:sz w:val="24"/>
          <w:szCs w:val="24"/>
        </w:rPr>
        <w:t>:</w:t>
      </w:r>
      <w:r w:rsidR="005542C4">
        <w:rPr>
          <w:sz w:val="24"/>
          <w:szCs w:val="24"/>
        </w:rPr>
        <w:t xml:space="preserve"> </w:t>
      </w:r>
      <w:r w:rsidR="00B76249">
        <w:rPr>
          <w:sz w:val="24"/>
          <w:szCs w:val="24"/>
        </w:rPr>
        <w:t>You’re done!</w:t>
      </w:r>
    </w:p>
    <w:p w:rsidR="005542C4" w:rsidRPr="001E3134" w:rsidRDefault="005542C4" w:rsidP="001E3134">
      <w:pPr>
        <w:rPr>
          <w:sz w:val="24"/>
          <w:szCs w:val="24"/>
        </w:rPr>
      </w:pPr>
      <w:r>
        <w:rPr>
          <w:sz w:val="24"/>
          <w:szCs w:val="24"/>
        </w:rPr>
        <w:t>Wait for the setup to download and install the required components. Once it’s finishe</w:t>
      </w:r>
      <w:r w:rsidR="00681FA8">
        <w:rPr>
          <w:sz w:val="24"/>
          <w:szCs w:val="24"/>
        </w:rPr>
        <w:t>d click on the “Launch” button to run WebMatrix</w:t>
      </w:r>
      <w:r w:rsidR="001E3134">
        <w:rPr>
          <w:sz w:val="24"/>
          <w:szCs w:val="24"/>
        </w:rPr>
        <w:t>.</w:t>
      </w:r>
      <w:r>
        <w:rPr>
          <w:noProof/>
          <w:lang w:val="en-US"/>
        </w:rPr>
        <w:t xml:space="preserve"> </w:t>
      </w:r>
    </w:p>
    <w:p w:rsidR="00B76249" w:rsidRDefault="00804DFC" w:rsidP="001446B1">
      <w:pPr>
        <w:rPr>
          <w:b/>
          <w:sz w:val="24"/>
          <w:szCs w:val="24"/>
        </w:rPr>
      </w:pPr>
      <w:bookmarkStart w:id="2" w:name="_GoBack"/>
      <w:bookmarkEnd w:id="2"/>
      <w:r>
        <w:rPr>
          <w:b/>
          <w:sz w:val="24"/>
          <w:szCs w:val="24"/>
        </w:rPr>
        <w:br/>
      </w:r>
      <w:r w:rsidR="00B76249">
        <w:rPr>
          <w:b/>
          <w:sz w:val="24"/>
          <w:szCs w:val="24"/>
        </w:rPr>
        <w:t>What have we done here?</w:t>
      </w:r>
    </w:p>
    <w:p w:rsidR="006246AE" w:rsidRPr="00D360E5" w:rsidRDefault="00B76249" w:rsidP="001446B1">
      <w:pPr>
        <w:rPr>
          <w:sz w:val="24"/>
          <w:szCs w:val="24"/>
        </w:rPr>
      </w:pPr>
      <w:r>
        <w:rPr>
          <w:sz w:val="24"/>
          <w:szCs w:val="24"/>
        </w:rPr>
        <w:t xml:space="preserve">Congratulations, you’ve now installed all the tools you’ll need to build web pages with WebMatrix. Next we’ll build something useful – a </w:t>
      </w:r>
      <w:r w:rsidR="00681FA8">
        <w:rPr>
          <w:sz w:val="24"/>
          <w:szCs w:val="24"/>
        </w:rPr>
        <w:t>“Hello World!”</w:t>
      </w:r>
      <w:r w:rsidR="00B92B35">
        <w:rPr>
          <w:sz w:val="24"/>
          <w:szCs w:val="24"/>
        </w:rPr>
        <w:t xml:space="preserve"> web page</w:t>
      </w:r>
      <w:r w:rsidR="00681FA8">
        <w:rPr>
          <w:sz w:val="24"/>
          <w:szCs w:val="24"/>
        </w:rPr>
        <w:t xml:space="preserve">. Please stay tuned! </w:t>
      </w:r>
      <w:r w:rsidR="00681FA8">
        <w:rPr>
          <w:sz w:val="24"/>
          <w:szCs w:val="24"/>
        </w:rPr>
        <w:sym w:font="Wingdings" w:char="F04A"/>
      </w:r>
    </w:p>
    <w:sectPr w:rsidR="006246AE" w:rsidRPr="00D360E5" w:rsidSect="00E77D76">
      <w:headerReference w:type="defaul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EC1" w:rsidRDefault="00307EC1" w:rsidP="002E0368">
      <w:pPr>
        <w:spacing w:after="0" w:line="240" w:lineRule="auto"/>
      </w:pPr>
      <w:r>
        <w:separator/>
      </w:r>
    </w:p>
  </w:endnote>
  <w:endnote w:type="continuationSeparator" w:id="0">
    <w:p w:rsidR="00307EC1" w:rsidRDefault="00307EC1" w:rsidP="002E0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EC1" w:rsidRDefault="00307EC1" w:rsidP="002E0368">
      <w:pPr>
        <w:spacing w:after="0" w:line="240" w:lineRule="auto"/>
      </w:pPr>
      <w:r>
        <w:separator/>
      </w:r>
    </w:p>
  </w:footnote>
  <w:footnote w:type="continuationSeparator" w:id="0">
    <w:p w:rsidR="00307EC1" w:rsidRDefault="00307EC1" w:rsidP="002E0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862" w:rsidRDefault="00020862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6548F2D" wp14:editId="15058412">
          <wp:simplePos x="0" y="0"/>
          <wp:positionH relativeFrom="margin">
            <wp:posOffset>5121275</wp:posOffset>
          </wp:positionH>
          <wp:positionV relativeFrom="paragraph">
            <wp:posOffset>33655</wp:posOffset>
          </wp:positionV>
          <wp:extent cx="1704340" cy="396875"/>
          <wp:effectExtent l="0" t="0" r="0" b="3175"/>
          <wp:wrapThrough wrapText="bothSides">
            <wp:wrapPolygon edited="0">
              <wp:start x="2656" y="0"/>
              <wp:lineTo x="0" y="0"/>
              <wp:lineTo x="0" y="12442"/>
              <wp:lineTo x="3863" y="16589"/>
              <wp:lineTo x="3863" y="19699"/>
              <wp:lineTo x="4587" y="20736"/>
              <wp:lineTo x="6760" y="20736"/>
              <wp:lineTo x="16659" y="20736"/>
              <wp:lineTo x="21246" y="20736"/>
              <wp:lineTo x="21246" y="0"/>
              <wp:lineTo x="4587" y="0"/>
              <wp:lineTo x="2656" y="0"/>
            </wp:wrapPolygon>
          </wp:wrapThrough>
          <wp:docPr id="2" name="Picture 2" descr="C:\Users\t-guilbr\Documents\Internship\Information\MS_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-guilbr\Documents\Internship\Information\MS_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prstClr val="black"/>
                      <a:schemeClr val="tx1">
                        <a:lumMod val="50000"/>
                        <a:lumOff val="50000"/>
                        <a:tint val="45000"/>
                        <a:satMod val="400000"/>
                      </a:schemeClr>
                    </a:duotone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CrisscrossEtching/>
                            </a14:imgEffect>
                          </a14:imgLayer>
                        </a14:imgProps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396875"/>
                  </a:xfrm>
                  <a:prstGeom prst="rect">
                    <a:avLst/>
                  </a:prstGeom>
                  <a:effectLst>
                    <a:glow>
                      <a:schemeClr val="accent1"/>
                    </a:glow>
                    <a:outerShdw blurRad="50800" dist="50800" sx="1000" sy="1000" algn="ctr" rotWithShape="0">
                      <a:srgbClr val="000000"/>
                    </a:outerShdw>
                  </a:effectLst>
                  <a:extLst/>
                </pic:spPr>
              </pic:pic>
            </a:graphicData>
          </a:graphic>
        </wp:anchor>
      </w:drawing>
    </w:r>
    <w:r>
      <w:rPr>
        <w:rFonts w:ascii="Verdana" w:hAnsi="Verdana"/>
        <w:noProof/>
        <w:color w:val="4B4B4B"/>
        <w:sz w:val="17"/>
        <w:szCs w:val="17"/>
        <w:lang w:val="en-US"/>
      </w:rPr>
      <w:drawing>
        <wp:inline distT="0" distB="0" distL="0" distR="0" wp14:anchorId="0FA86E66" wp14:editId="4B9FF9F3">
          <wp:extent cx="2038350" cy="298450"/>
          <wp:effectExtent l="0" t="0" r="0" b="6350"/>
          <wp:docPr id="47" name="Picture 47" descr="WebMatri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ebMatrix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20862" w:rsidRDefault="000208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010A"/>
    <w:multiLevelType w:val="hybridMultilevel"/>
    <w:tmpl w:val="210ABF16"/>
    <w:lvl w:ilvl="0" w:tplc="7F72C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802CE"/>
    <w:multiLevelType w:val="hybridMultilevel"/>
    <w:tmpl w:val="54D28296"/>
    <w:lvl w:ilvl="0" w:tplc="A78A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001FB"/>
    <w:multiLevelType w:val="hybridMultilevel"/>
    <w:tmpl w:val="FDE26672"/>
    <w:lvl w:ilvl="0" w:tplc="027EDC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4EE6B99"/>
    <w:multiLevelType w:val="hybridMultilevel"/>
    <w:tmpl w:val="33A82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36D76"/>
    <w:multiLevelType w:val="hybridMultilevel"/>
    <w:tmpl w:val="475E5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919D5"/>
    <w:multiLevelType w:val="hybridMultilevel"/>
    <w:tmpl w:val="9DCE91A2"/>
    <w:lvl w:ilvl="0" w:tplc="9C1C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5003E9"/>
    <w:multiLevelType w:val="hybridMultilevel"/>
    <w:tmpl w:val="05107EC6"/>
    <w:lvl w:ilvl="0" w:tplc="C7103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B4BB5"/>
    <w:multiLevelType w:val="hybridMultilevel"/>
    <w:tmpl w:val="F35006C4"/>
    <w:lvl w:ilvl="0" w:tplc="027ED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E56D0"/>
    <w:multiLevelType w:val="hybridMultilevel"/>
    <w:tmpl w:val="0B46D1CC"/>
    <w:lvl w:ilvl="0" w:tplc="17AA1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A030B"/>
    <w:multiLevelType w:val="hybridMultilevel"/>
    <w:tmpl w:val="E8384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D281E"/>
    <w:multiLevelType w:val="hybridMultilevel"/>
    <w:tmpl w:val="9E5A6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04F33"/>
    <w:multiLevelType w:val="hybridMultilevel"/>
    <w:tmpl w:val="99F857EE"/>
    <w:lvl w:ilvl="0" w:tplc="AB0442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50425C"/>
    <w:multiLevelType w:val="hybridMultilevel"/>
    <w:tmpl w:val="1B26FAAA"/>
    <w:lvl w:ilvl="0" w:tplc="18AE37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544F84"/>
    <w:multiLevelType w:val="hybridMultilevel"/>
    <w:tmpl w:val="026C2678"/>
    <w:lvl w:ilvl="0" w:tplc="F03CC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11FFC"/>
    <w:multiLevelType w:val="hybridMultilevel"/>
    <w:tmpl w:val="F09C4E28"/>
    <w:lvl w:ilvl="0" w:tplc="6D5606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1C5F89"/>
    <w:multiLevelType w:val="hybridMultilevel"/>
    <w:tmpl w:val="7BC21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C2825"/>
    <w:multiLevelType w:val="hybridMultilevel"/>
    <w:tmpl w:val="604E08B2"/>
    <w:lvl w:ilvl="0" w:tplc="06EAB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3C74BB"/>
    <w:multiLevelType w:val="hybridMultilevel"/>
    <w:tmpl w:val="040E1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01703F"/>
    <w:multiLevelType w:val="hybridMultilevel"/>
    <w:tmpl w:val="68E6D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A7001"/>
    <w:multiLevelType w:val="hybridMultilevel"/>
    <w:tmpl w:val="649C0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7123D5"/>
    <w:multiLevelType w:val="hybridMultilevel"/>
    <w:tmpl w:val="C32847D8"/>
    <w:lvl w:ilvl="0" w:tplc="0890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5"/>
  </w:num>
  <w:num w:numId="6">
    <w:abstractNumId w:val="5"/>
  </w:num>
  <w:num w:numId="7">
    <w:abstractNumId w:val="8"/>
  </w:num>
  <w:num w:numId="8">
    <w:abstractNumId w:val="13"/>
  </w:num>
  <w:num w:numId="9">
    <w:abstractNumId w:val="16"/>
  </w:num>
  <w:num w:numId="10">
    <w:abstractNumId w:val="20"/>
  </w:num>
  <w:num w:numId="11">
    <w:abstractNumId w:val="0"/>
  </w:num>
  <w:num w:numId="12">
    <w:abstractNumId w:val="1"/>
  </w:num>
  <w:num w:numId="13">
    <w:abstractNumId w:val="6"/>
  </w:num>
  <w:num w:numId="14">
    <w:abstractNumId w:val="11"/>
  </w:num>
  <w:num w:numId="15">
    <w:abstractNumId w:val="14"/>
  </w:num>
  <w:num w:numId="16">
    <w:abstractNumId w:val="7"/>
  </w:num>
  <w:num w:numId="17">
    <w:abstractNumId w:val="12"/>
  </w:num>
  <w:num w:numId="18">
    <w:abstractNumId w:val="10"/>
  </w:num>
  <w:num w:numId="19">
    <w:abstractNumId w:val="18"/>
  </w:num>
  <w:num w:numId="20">
    <w:abstractNumId w:val="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421"/>
    <w:rsid w:val="00000352"/>
    <w:rsid w:val="00004A10"/>
    <w:rsid w:val="00006D17"/>
    <w:rsid w:val="00015491"/>
    <w:rsid w:val="000167DC"/>
    <w:rsid w:val="00020623"/>
    <w:rsid w:val="00020862"/>
    <w:rsid w:val="000235DC"/>
    <w:rsid w:val="000254A8"/>
    <w:rsid w:val="00031421"/>
    <w:rsid w:val="00032B20"/>
    <w:rsid w:val="0003369E"/>
    <w:rsid w:val="0003586C"/>
    <w:rsid w:val="00035DC3"/>
    <w:rsid w:val="00035E23"/>
    <w:rsid w:val="000410A0"/>
    <w:rsid w:val="0004213B"/>
    <w:rsid w:val="00043062"/>
    <w:rsid w:val="00044603"/>
    <w:rsid w:val="00047795"/>
    <w:rsid w:val="00052507"/>
    <w:rsid w:val="000534D0"/>
    <w:rsid w:val="00061B44"/>
    <w:rsid w:val="0006241E"/>
    <w:rsid w:val="00062702"/>
    <w:rsid w:val="00062A18"/>
    <w:rsid w:val="00067710"/>
    <w:rsid w:val="0007082F"/>
    <w:rsid w:val="00080B88"/>
    <w:rsid w:val="00081998"/>
    <w:rsid w:val="000819C3"/>
    <w:rsid w:val="00092D84"/>
    <w:rsid w:val="00093778"/>
    <w:rsid w:val="00094033"/>
    <w:rsid w:val="00095A33"/>
    <w:rsid w:val="00097731"/>
    <w:rsid w:val="00097E14"/>
    <w:rsid w:val="000A1B8C"/>
    <w:rsid w:val="000A2F70"/>
    <w:rsid w:val="000A3004"/>
    <w:rsid w:val="000A4489"/>
    <w:rsid w:val="000A5ED0"/>
    <w:rsid w:val="000A68E4"/>
    <w:rsid w:val="000B38D3"/>
    <w:rsid w:val="000B422B"/>
    <w:rsid w:val="000C45DD"/>
    <w:rsid w:val="000C52CC"/>
    <w:rsid w:val="000C5A79"/>
    <w:rsid w:val="000C5C0A"/>
    <w:rsid w:val="000D38C8"/>
    <w:rsid w:val="000D5BEE"/>
    <w:rsid w:val="000E021A"/>
    <w:rsid w:val="000F191A"/>
    <w:rsid w:val="000F21F2"/>
    <w:rsid w:val="000F2F55"/>
    <w:rsid w:val="000F5F4B"/>
    <w:rsid w:val="000F634E"/>
    <w:rsid w:val="000F765B"/>
    <w:rsid w:val="00105EA5"/>
    <w:rsid w:val="00107C18"/>
    <w:rsid w:val="00110E72"/>
    <w:rsid w:val="0011109C"/>
    <w:rsid w:val="001113A4"/>
    <w:rsid w:val="00111517"/>
    <w:rsid w:val="00111BB9"/>
    <w:rsid w:val="0011479A"/>
    <w:rsid w:val="00116DA7"/>
    <w:rsid w:val="0012169D"/>
    <w:rsid w:val="001218A5"/>
    <w:rsid w:val="00121F3C"/>
    <w:rsid w:val="00122361"/>
    <w:rsid w:val="00123BCF"/>
    <w:rsid w:val="0012491B"/>
    <w:rsid w:val="00125C0E"/>
    <w:rsid w:val="0013154D"/>
    <w:rsid w:val="00131689"/>
    <w:rsid w:val="00133F30"/>
    <w:rsid w:val="001409F1"/>
    <w:rsid w:val="00140DFB"/>
    <w:rsid w:val="00141142"/>
    <w:rsid w:val="001434A8"/>
    <w:rsid w:val="001446B1"/>
    <w:rsid w:val="00145862"/>
    <w:rsid w:val="0014774F"/>
    <w:rsid w:val="00152A81"/>
    <w:rsid w:val="001537C8"/>
    <w:rsid w:val="00153EBE"/>
    <w:rsid w:val="0015480C"/>
    <w:rsid w:val="0015531B"/>
    <w:rsid w:val="00156361"/>
    <w:rsid w:val="001567AD"/>
    <w:rsid w:val="001636D2"/>
    <w:rsid w:val="001654CF"/>
    <w:rsid w:val="0016685C"/>
    <w:rsid w:val="00171862"/>
    <w:rsid w:val="00176329"/>
    <w:rsid w:val="0018133F"/>
    <w:rsid w:val="00182739"/>
    <w:rsid w:val="00184F4E"/>
    <w:rsid w:val="00196181"/>
    <w:rsid w:val="00196CF4"/>
    <w:rsid w:val="001A61F1"/>
    <w:rsid w:val="001A7A6A"/>
    <w:rsid w:val="001B248A"/>
    <w:rsid w:val="001C10CB"/>
    <w:rsid w:val="001C2B10"/>
    <w:rsid w:val="001C3BC5"/>
    <w:rsid w:val="001C58EC"/>
    <w:rsid w:val="001C62BF"/>
    <w:rsid w:val="001D1AB7"/>
    <w:rsid w:val="001D2BBE"/>
    <w:rsid w:val="001D438A"/>
    <w:rsid w:val="001D6501"/>
    <w:rsid w:val="001E11FF"/>
    <w:rsid w:val="001E3134"/>
    <w:rsid w:val="001E361A"/>
    <w:rsid w:val="001E3EAF"/>
    <w:rsid w:val="001E5A23"/>
    <w:rsid w:val="001E7A87"/>
    <w:rsid w:val="001F01D8"/>
    <w:rsid w:val="001F2F3C"/>
    <w:rsid w:val="001F65E4"/>
    <w:rsid w:val="00204CBA"/>
    <w:rsid w:val="00205FFE"/>
    <w:rsid w:val="00213F2A"/>
    <w:rsid w:val="00214313"/>
    <w:rsid w:val="00215452"/>
    <w:rsid w:val="00215851"/>
    <w:rsid w:val="00215CE3"/>
    <w:rsid w:val="00216A85"/>
    <w:rsid w:val="002172FA"/>
    <w:rsid w:val="00217857"/>
    <w:rsid w:val="00220196"/>
    <w:rsid w:val="002208BD"/>
    <w:rsid w:val="00225447"/>
    <w:rsid w:val="002328F4"/>
    <w:rsid w:val="0023306B"/>
    <w:rsid w:val="002348F3"/>
    <w:rsid w:val="002370D7"/>
    <w:rsid w:val="002402E2"/>
    <w:rsid w:val="002410F1"/>
    <w:rsid w:val="00244D07"/>
    <w:rsid w:val="00250028"/>
    <w:rsid w:val="00252261"/>
    <w:rsid w:val="002533ED"/>
    <w:rsid w:val="0025575F"/>
    <w:rsid w:val="00256F5C"/>
    <w:rsid w:val="00257616"/>
    <w:rsid w:val="00262D9D"/>
    <w:rsid w:val="002657EF"/>
    <w:rsid w:val="002671F9"/>
    <w:rsid w:val="00270389"/>
    <w:rsid w:val="00274F21"/>
    <w:rsid w:val="00277C4B"/>
    <w:rsid w:val="00280697"/>
    <w:rsid w:val="002815CD"/>
    <w:rsid w:val="00282FE6"/>
    <w:rsid w:val="00287760"/>
    <w:rsid w:val="00291D5E"/>
    <w:rsid w:val="00291E7C"/>
    <w:rsid w:val="00295930"/>
    <w:rsid w:val="0029619A"/>
    <w:rsid w:val="00296ACE"/>
    <w:rsid w:val="00297AE4"/>
    <w:rsid w:val="002A30EE"/>
    <w:rsid w:val="002A6E69"/>
    <w:rsid w:val="002B290B"/>
    <w:rsid w:val="002B3A9F"/>
    <w:rsid w:val="002B51B2"/>
    <w:rsid w:val="002B5380"/>
    <w:rsid w:val="002B6B34"/>
    <w:rsid w:val="002B77A9"/>
    <w:rsid w:val="002C0274"/>
    <w:rsid w:val="002C2971"/>
    <w:rsid w:val="002C39BE"/>
    <w:rsid w:val="002D2559"/>
    <w:rsid w:val="002D42DF"/>
    <w:rsid w:val="002D47E9"/>
    <w:rsid w:val="002D4CF9"/>
    <w:rsid w:val="002E0268"/>
    <w:rsid w:val="002E0368"/>
    <w:rsid w:val="002E0F04"/>
    <w:rsid w:val="002E282D"/>
    <w:rsid w:val="002E52C9"/>
    <w:rsid w:val="002E6D88"/>
    <w:rsid w:val="002E7B8A"/>
    <w:rsid w:val="002F1AA0"/>
    <w:rsid w:val="002F1F69"/>
    <w:rsid w:val="002F235C"/>
    <w:rsid w:val="002F4BFA"/>
    <w:rsid w:val="002F51D5"/>
    <w:rsid w:val="002F67C2"/>
    <w:rsid w:val="00302458"/>
    <w:rsid w:val="00304B0C"/>
    <w:rsid w:val="00307EC1"/>
    <w:rsid w:val="0031052C"/>
    <w:rsid w:val="003145B4"/>
    <w:rsid w:val="0032400D"/>
    <w:rsid w:val="00336125"/>
    <w:rsid w:val="003416B7"/>
    <w:rsid w:val="003430F1"/>
    <w:rsid w:val="00351045"/>
    <w:rsid w:val="00352205"/>
    <w:rsid w:val="0035338D"/>
    <w:rsid w:val="00353F19"/>
    <w:rsid w:val="00360173"/>
    <w:rsid w:val="00360826"/>
    <w:rsid w:val="003619A6"/>
    <w:rsid w:val="00362424"/>
    <w:rsid w:val="0036742E"/>
    <w:rsid w:val="00376FE2"/>
    <w:rsid w:val="00381A29"/>
    <w:rsid w:val="00383E44"/>
    <w:rsid w:val="00383F9F"/>
    <w:rsid w:val="00384515"/>
    <w:rsid w:val="0038557F"/>
    <w:rsid w:val="00390A9B"/>
    <w:rsid w:val="00392618"/>
    <w:rsid w:val="00392D44"/>
    <w:rsid w:val="003939F2"/>
    <w:rsid w:val="003A1B7F"/>
    <w:rsid w:val="003A592D"/>
    <w:rsid w:val="003A7EB3"/>
    <w:rsid w:val="003B24DC"/>
    <w:rsid w:val="003C23A0"/>
    <w:rsid w:val="003C267A"/>
    <w:rsid w:val="003D482F"/>
    <w:rsid w:val="003D4B5D"/>
    <w:rsid w:val="003D70A0"/>
    <w:rsid w:val="003E3212"/>
    <w:rsid w:val="003E4780"/>
    <w:rsid w:val="003E51C8"/>
    <w:rsid w:val="003E5729"/>
    <w:rsid w:val="003E5EAE"/>
    <w:rsid w:val="003E6A43"/>
    <w:rsid w:val="003E6A64"/>
    <w:rsid w:val="003F043A"/>
    <w:rsid w:val="003F09BA"/>
    <w:rsid w:val="003F42D7"/>
    <w:rsid w:val="003F43F7"/>
    <w:rsid w:val="003F482F"/>
    <w:rsid w:val="003F4C34"/>
    <w:rsid w:val="003F5DBF"/>
    <w:rsid w:val="003F7351"/>
    <w:rsid w:val="003F7F40"/>
    <w:rsid w:val="00400DBD"/>
    <w:rsid w:val="00401DF6"/>
    <w:rsid w:val="00402350"/>
    <w:rsid w:val="004035E5"/>
    <w:rsid w:val="00404010"/>
    <w:rsid w:val="004046E6"/>
    <w:rsid w:val="00407936"/>
    <w:rsid w:val="00407953"/>
    <w:rsid w:val="004113E0"/>
    <w:rsid w:val="00415E1B"/>
    <w:rsid w:val="00422439"/>
    <w:rsid w:val="0042284E"/>
    <w:rsid w:val="00422CB9"/>
    <w:rsid w:val="00423C43"/>
    <w:rsid w:val="00425B89"/>
    <w:rsid w:val="00426B50"/>
    <w:rsid w:val="00432218"/>
    <w:rsid w:val="0043241F"/>
    <w:rsid w:val="00440798"/>
    <w:rsid w:val="00440D5C"/>
    <w:rsid w:val="00443B0F"/>
    <w:rsid w:val="00445402"/>
    <w:rsid w:val="004519FC"/>
    <w:rsid w:val="00452319"/>
    <w:rsid w:val="00454314"/>
    <w:rsid w:val="00455058"/>
    <w:rsid w:val="00455A1D"/>
    <w:rsid w:val="00461F37"/>
    <w:rsid w:val="004649FA"/>
    <w:rsid w:val="00467F93"/>
    <w:rsid w:val="00474C29"/>
    <w:rsid w:val="00483E79"/>
    <w:rsid w:val="0048418A"/>
    <w:rsid w:val="00485229"/>
    <w:rsid w:val="0048556B"/>
    <w:rsid w:val="00486E6E"/>
    <w:rsid w:val="004925DC"/>
    <w:rsid w:val="00493429"/>
    <w:rsid w:val="00494C96"/>
    <w:rsid w:val="00496332"/>
    <w:rsid w:val="004976DE"/>
    <w:rsid w:val="004A251C"/>
    <w:rsid w:val="004A4242"/>
    <w:rsid w:val="004B3162"/>
    <w:rsid w:val="004B61A9"/>
    <w:rsid w:val="004C241A"/>
    <w:rsid w:val="004C2C33"/>
    <w:rsid w:val="004C2E05"/>
    <w:rsid w:val="004C3B67"/>
    <w:rsid w:val="004C6106"/>
    <w:rsid w:val="004D29D8"/>
    <w:rsid w:val="004D3E33"/>
    <w:rsid w:val="004D5014"/>
    <w:rsid w:val="004E03D7"/>
    <w:rsid w:val="004E11E6"/>
    <w:rsid w:val="004E5692"/>
    <w:rsid w:val="004F0558"/>
    <w:rsid w:val="004F30C4"/>
    <w:rsid w:val="004F3C56"/>
    <w:rsid w:val="004F475C"/>
    <w:rsid w:val="00501431"/>
    <w:rsid w:val="005025F0"/>
    <w:rsid w:val="005063C5"/>
    <w:rsid w:val="005067E7"/>
    <w:rsid w:val="0051177D"/>
    <w:rsid w:val="00512299"/>
    <w:rsid w:val="0051453C"/>
    <w:rsid w:val="005161FA"/>
    <w:rsid w:val="00516FA0"/>
    <w:rsid w:val="00517580"/>
    <w:rsid w:val="005175BD"/>
    <w:rsid w:val="00520152"/>
    <w:rsid w:val="00521889"/>
    <w:rsid w:val="00522B66"/>
    <w:rsid w:val="0052440E"/>
    <w:rsid w:val="00524477"/>
    <w:rsid w:val="0052482B"/>
    <w:rsid w:val="00526375"/>
    <w:rsid w:val="005276AF"/>
    <w:rsid w:val="005326C7"/>
    <w:rsid w:val="005356EA"/>
    <w:rsid w:val="00537A80"/>
    <w:rsid w:val="00543071"/>
    <w:rsid w:val="00544215"/>
    <w:rsid w:val="0054617A"/>
    <w:rsid w:val="00552141"/>
    <w:rsid w:val="00552B35"/>
    <w:rsid w:val="00553BC0"/>
    <w:rsid w:val="005542C4"/>
    <w:rsid w:val="00563541"/>
    <w:rsid w:val="005674D7"/>
    <w:rsid w:val="005723A4"/>
    <w:rsid w:val="005736E5"/>
    <w:rsid w:val="00575E21"/>
    <w:rsid w:val="00576BA7"/>
    <w:rsid w:val="0058042C"/>
    <w:rsid w:val="005804D9"/>
    <w:rsid w:val="00587FDB"/>
    <w:rsid w:val="005903D2"/>
    <w:rsid w:val="00591557"/>
    <w:rsid w:val="00591912"/>
    <w:rsid w:val="00597829"/>
    <w:rsid w:val="005A036B"/>
    <w:rsid w:val="005A3D9B"/>
    <w:rsid w:val="005A4486"/>
    <w:rsid w:val="005B1D33"/>
    <w:rsid w:val="005B622C"/>
    <w:rsid w:val="005C1108"/>
    <w:rsid w:val="005C111D"/>
    <w:rsid w:val="005C11FA"/>
    <w:rsid w:val="005C4C6B"/>
    <w:rsid w:val="005C53DC"/>
    <w:rsid w:val="005C6586"/>
    <w:rsid w:val="005D054F"/>
    <w:rsid w:val="005D1D4D"/>
    <w:rsid w:val="005D2EBA"/>
    <w:rsid w:val="005D44E8"/>
    <w:rsid w:val="005D5253"/>
    <w:rsid w:val="005D5B67"/>
    <w:rsid w:val="005D6E3A"/>
    <w:rsid w:val="005D773F"/>
    <w:rsid w:val="005E0B83"/>
    <w:rsid w:val="005E6162"/>
    <w:rsid w:val="005E6F1F"/>
    <w:rsid w:val="005F1B7F"/>
    <w:rsid w:val="005F3045"/>
    <w:rsid w:val="005F3FF4"/>
    <w:rsid w:val="005F549D"/>
    <w:rsid w:val="005F75C8"/>
    <w:rsid w:val="00600B51"/>
    <w:rsid w:val="00601D03"/>
    <w:rsid w:val="006033D4"/>
    <w:rsid w:val="00604716"/>
    <w:rsid w:val="00606323"/>
    <w:rsid w:val="00606AB0"/>
    <w:rsid w:val="00606FCA"/>
    <w:rsid w:val="0061110C"/>
    <w:rsid w:val="0061181F"/>
    <w:rsid w:val="00611CBA"/>
    <w:rsid w:val="00615666"/>
    <w:rsid w:val="0061627D"/>
    <w:rsid w:val="00620A92"/>
    <w:rsid w:val="006246AE"/>
    <w:rsid w:val="006322E9"/>
    <w:rsid w:val="00632372"/>
    <w:rsid w:val="006413EB"/>
    <w:rsid w:val="00642B21"/>
    <w:rsid w:val="00644615"/>
    <w:rsid w:val="00650385"/>
    <w:rsid w:val="006518DE"/>
    <w:rsid w:val="00651AA8"/>
    <w:rsid w:val="00653293"/>
    <w:rsid w:val="00654110"/>
    <w:rsid w:val="0065625B"/>
    <w:rsid w:val="00661516"/>
    <w:rsid w:val="00664B13"/>
    <w:rsid w:val="006678D0"/>
    <w:rsid w:val="006758B6"/>
    <w:rsid w:val="006801D2"/>
    <w:rsid w:val="00681AAE"/>
    <w:rsid w:val="00681FA8"/>
    <w:rsid w:val="0068223C"/>
    <w:rsid w:val="0068263E"/>
    <w:rsid w:val="006831D1"/>
    <w:rsid w:val="00683768"/>
    <w:rsid w:val="00685C7F"/>
    <w:rsid w:val="0069049D"/>
    <w:rsid w:val="00693F5B"/>
    <w:rsid w:val="006949D6"/>
    <w:rsid w:val="0069684D"/>
    <w:rsid w:val="006A2A3F"/>
    <w:rsid w:val="006A6648"/>
    <w:rsid w:val="006B0C5B"/>
    <w:rsid w:val="006C512A"/>
    <w:rsid w:val="006C52F1"/>
    <w:rsid w:val="006C5F29"/>
    <w:rsid w:val="006C6444"/>
    <w:rsid w:val="006C67F5"/>
    <w:rsid w:val="006C799C"/>
    <w:rsid w:val="006C7A53"/>
    <w:rsid w:val="006D2D9A"/>
    <w:rsid w:val="006D312F"/>
    <w:rsid w:val="006D5265"/>
    <w:rsid w:val="006E0158"/>
    <w:rsid w:val="006E1388"/>
    <w:rsid w:val="006E56AB"/>
    <w:rsid w:val="006F01D4"/>
    <w:rsid w:val="006F19BE"/>
    <w:rsid w:val="006F4765"/>
    <w:rsid w:val="00700670"/>
    <w:rsid w:val="007011B3"/>
    <w:rsid w:val="00701308"/>
    <w:rsid w:val="00705AF0"/>
    <w:rsid w:val="007076AF"/>
    <w:rsid w:val="00707916"/>
    <w:rsid w:val="007127E1"/>
    <w:rsid w:val="007151B9"/>
    <w:rsid w:val="0071544E"/>
    <w:rsid w:val="00716D14"/>
    <w:rsid w:val="00723075"/>
    <w:rsid w:val="007237AC"/>
    <w:rsid w:val="00726EFD"/>
    <w:rsid w:val="007274A9"/>
    <w:rsid w:val="00727771"/>
    <w:rsid w:val="00727DAF"/>
    <w:rsid w:val="007306CC"/>
    <w:rsid w:val="0073282F"/>
    <w:rsid w:val="0073534E"/>
    <w:rsid w:val="00735F03"/>
    <w:rsid w:val="007371D7"/>
    <w:rsid w:val="00737FCD"/>
    <w:rsid w:val="00741BD8"/>
    <w:rsid w:val="00742F9E"/>
    <w:rsid w:val="00747070"/>
    <w:rsid w:val="007541B9"/>
    <w:rsid w:val="00757B33"/>
    <w:rsid w:val="0076043D"/>
    <w:rsid w:val="00760ECE"/>
    <w:rsid w:val="00764EE3"/>
    <w:rsid w:val="00764EF9"/>
    <w:rsid w:val="00766777"/>
    <w:rsid w:val="00772A5A"/>
    <w:rsid w:val="00775D70"/>
    <w:rsid w:val="00777395"/>
    <w:rsid w:val="00777A17"/>
    <w:rsid w:val="00777DE6"/>
    <w:rsid w:val="00781F56"/>
    <w:rsid w:val="007837FA"/>
    <w:rsid w:val="00793015"/>
    <w:rsid w:val="007966A9"/>
    <w:rsid w:val="007A034D"/>
    <w:rsid w:val="007A3B0B"/>
    <w:rsid w:val="007B16AA"/>
    <w:rsid w:val="007B7049"/>
    <w:rsid w:val="007C07E7"/>
    <w:rsid w:val="007C1D90"/>
    <w:rsid w:val="007C4D1C"/>
    <w:rsid w:val="007C6DE5"/>
    <w:rsid w:val="007C71D9"/>
    <w:rsid w:val="007D3117"/>
    <w:rsid w:val="007D49C9"/>
    <w:rsid w:val="007E20B0"/>
    <w:rsid w:val="007E2768"/>
    <w:rsid w:val="007E5EFD"/>
    <w:rsid w:val="007F2A4E"/>
    <w:rsid w:val="007F545C"/>
    <w:rsid w:val="007F54DF"/>
    <w:rsid w:val="007F6A4B"/>
    <w:rsid w:val="008003A3"/>
    <w:rsid w:val="00800859"/>
    <w:rsid w:val="008022A9"/>
    <w:rsid w:val="008025F5"/>
    <w:rsid w:val="00803987"/>
    <w:rsid w:val="00803EA7"/>
    <w:rsid w:val="00804412"/>
    <w:rsid w:val="00804DFC"/>
    <w:rsid w:val="008058BA"/>
    <w:rsid w:val="00806128"/>
    <w:rsid w:val="00806939"/>
    <w:rsid w:val="0081055F"/>
    <w:rsid w:val="00813B59"/>
    <w:rsid w:val="00832C48"/>
    <w:rsid w:val="00833202"/>
    <w:rsid w:val="0083542F"/>
    <w:rsid w:val="00835C4D"/>
    <w:rsid w:val="008378BD"/>
    <w:rsid w:val="008406BE"/>
    <w:rsid w:val="008415DF"/>
    <w:rsid w:val="00842616"/>
    <w:rsid w:val="00850E80"/>
    <w:rsid w:val="00851CE5"/>
    <w:rsid w:val="008549B2"/>
    <w:rsid w:val="00857DA9"/>
    <w:rsid w:val="00862480"/>
    <w:rsid w:val="00863FAA"/>
    <w:rsid w:val="008654CC"/>
    <w:rsid w:val="00866BB3"/>
    <w:rsid w:val="00867F8F"/>
    <w:rsid w:val="0087411F"/>
    <w:rsid w:val="00876A8E"/>
    <w:rsid w:val="008827F9"/>
    <w:rsid w:val="00885981"/>
    <w:rsid w:val="00886253"/>
    <w:rsid w:val="0089284D"/>
    <w:rsid w:val="00892B61"/>
    <w:rsid w:val="00894F45"/>
    <w:rsid w:val="00895AA2"/>
    <w:rsid w:val="008968BA"/>
    <w:rsid w:val="00896F06"/>
    <w:rsid w:val="00897141"/>
    <w:rsid w:val="008972AF"/>
    <w:rsid w:val="00897AB3"/>
    <w:rsid w:val="00897FDA"/>
    <w:rsid w:val="008A0435"/>
    <w:rsid w:val="008B354E"/>
    <w:rsid w:val="008B6619"/>
    <w:rsid w:val="008B6A38"/>
    <w:rsid w:val="008C0464"/>
    <w:rsid w:val="008C6073"/>
    <w:rsid w:val="008D1AE1"/>
    <w:rsid w:val="008D49CB"/>
    <w:rsid w:val="008D6CE7"/>
    <w:rsid w:val="008D7000"/>
    <w:rsid w:val="008E1395"/>
    <w:rsid w:val="008E2453"/>
    <w:rsid w:val="008E39DA"/>
    <w:rsid w:val="008E7CF3"/>
    <w:rsid w:val="008F34C7"/>
    <w:rsid w:val="008F35DA"/>
    <w:rsid w:val="008F5696"/>
    <w:rsid w:val="008F6138"/>
    <w:rsid w:val="008F7932"/>
    <w:rsid w:val="00903558"/>
    <w:rsid w:val="0090732C"/>
    <w:rsid w:val="00907CFE"/>
    <w:rsid w:val="00913154"/>
    <w:rsid w:val="009142CB"/>
    <w:rsid w:val="0092082A"/>
    <w:rsid w:val="00921646"/>
    <w:rsid w:val="00925A11"/>
    <w:rsid w:val="00925CBC"/>
    <w:rsid w:val="0092690A"/>
    <w:rsid w:val="009274F6"/>
    <w:rsid w:val="00927DE5"/>
    <w:rsid w:val="00931A41"/>
    <w:rsid w:val="0093260E"/>
    <w:rsid w:val="00937D0C"/>
    <w:rsid w:val="00943002"/>
    <w:rsid w:val="00943F8B"/>
    <w:rsid w:val="00945E3E"/>
    <w:rsid w:val="009466C7"/>
    <w:rsid w:val="009544F3"/>
    <w:rsid w:val="0096474A"/>
    <w:rsid w:val="00966A31"/>
    <w:rsid w:val="00967F98"/>
    <w:rsid w:val="009742C8"/>
    <w:rsid w:val="009759F3"/>
    <w:rsid w:val="00977AC2"/>
    <w:rsid w:val="00984778"/>
    <w:rsid w:val="0098702A"/>
    <w:rsid w:val="00990BD0"/>
    <w:rsid w:val="00991147"/>
    <w:rsid w:val="009967D6"/>
    <w:rsid w:val="009A0AFD"/>
    <w:rsid w:val="009A38F3"/>
    <w:rsid w:val="009A3C1E"/>
    <w:rsid w:val="009A4B35"/>
    <w:rsid w:val="009A52BE"/>
    <w:rsid w:val="009A6CA3"/>
    <w:rsid w:val="009B2534"/>
    <w:rsid w:val="009B320A"/>
    <w:rsid w:val="009B4C4B"/>
    <w:rsid w:val="009B64CD"/>
    <w:rsid w:val="009B7ABE"/>
    <w:rsid w:val="009D4E89"/>
    <w:rsid w:val="009D74C3"/>
    <w:rsid w:val="009E0827"/>
    <w:rsid w:val="009E32F2"/>
    <w:rsid w:val="009E3FA7"/>
    <w:rsid w:val="009E4498"/>
    <w:rsid w:val="009E5917"/>
    <w:rsid w:val="009E6CFF"/>
    <w:rsid w:val="009F09F1"/>
    <w:rsid w:val="009F2645"/>
    <w:rsid w:val="009F70E1"/>
    <w:rsid w:val="00A018BE"/>
    <w:rsid w:val="00A02FE2"/>
    <w:rsid w:val="00A05B57"/>
    <w:rsid w:val="00A107AB"/>
    <w:rsid w:val="00A1240A"/>
    <w:rsid w:val="00A14DF4"/>
    <w:rsid w:val="00A22BF8"/>
    <w:rsid w:val="00A236D7"/>
    <w:rsid w:val="00A243E3"/>
    <w:rsid w:val="00A27C7B"/>
    <w:rsid w:val="00A3021A"/>
    <w:rsid w:val="00A30B4D"/>
    <w:rsid w:val="00A31C7A"/>
    <w:rsid w:val="00A3227B"/>
    <w:rsid w:val="00A35446"/>
    <w:rsid w:val="00A40E3D"/>
    <w:rsid w:val="00A40E96"/>
    <w:rsid w:val="00A434B5"/>
    <w:rsid w:val="00A43B05"/>
    <w:rsid w:val="00A44682"/>
    <w:rsid w:val="00A46442"/>
    <w:rsid w:val="00A46C0F"/>
    <w:rsid w:val="00A546C9"/>
    <w:rsid w:val="00A615C1"/>
    <w:rsid w:val="00A64C3A"/>
    <w:rsid w:val="00A660D1"/>
    <w:rsid w:val="00A67A95"/>
    <w:rsid w:val="00A72A16"/>
    <w:rsid w:val="00A76329"/>
    <w:rsid w:val="00A83D7A"/>
    <w:rsid w:val="00A85555"/>
    <w:rsid w:val="00A87F9C"/>
    <w:rsid w:val="00A9266F"/>
    <w:rsid w:val="00A94180"/>
    <w:rsid w:val="00A9689D"/>
    <w:rsid w:val="00A96A7A"/>
    <w:rsid w:val="00A97633"/>
    <w:rsid w:val="00A97E02"/>
    <w:rsid w:val="00AA053D"/>
    <w:rsid w:val="00AA1F4F"/>
    <w:rsid w:val="00AA22D1"/>
    <w:rsid w:val="00AA2A50"/>
    <w:rsid w:val="00AA4AE3"/>
    <w:rsid w:val="00AA5F77"/>
    <w:rsid w:val="00AB1E46"/>
    <w:rsid w:val="00AB4DFD"/>
    <w:rsid w:val="00AB5403"/>
    <w:rsid w:val="00AB6398"/>
    <w:rsid w:val="00AC35CC"/>
    <w:rsid w:val="00AD0D19"/>
    <w:rsid w:val="00AD4F16"/>
    <w:rsid w:val="00AD5E63"/>
    <w:rsid w:val="00AD667D"/>
    <w:rsid w:val="00AD75E8"/>
    <w:rsid w:val="00AE23AA"/>
    <w:rsid w:val="00AE28ED"/>
    <w:rsid w:val="00AE58C6"/>
    <w:rsid w:val="00AE5D13"/>
    <w:rsid w:val="00AE693D"/>
    <w:rsid w:val="00AF43C4"/>
    <w:rsid w:val="00AF6B33"/>
    <w:rsid w:val="00B02A65"/>
    <w:rsid w:val="00B05681"/>
    <w:rsid w:val="00B07C77"/>
    <w:rsid w:val="00B102D4"/>
    <w:rsid w:val="00B1115A"/>
    <w:rsid w:val="00B1228D"/>
    <w:rsid w:val="00B203A5"/>
    <w:rsid w:val="00B22102"/>
    <w:rsid w:val="00B25B5D"/>
    <w:rsid w:val="00B30656"/>
    <w:rsid w:val="00B31EDD"/>
    <w:rsid w:val="00B3383B"/>
    <w:rsid w:val="00B34F4A"/>
    <w:rsid w:val="00B360F8"/>
    <w:rsid w:val="00B40F48"/>
    <w:rsid w:val="00B422BE"/>
    <w:rsid w:val="00B43B68"/>
    <w:rsid w:val="00B45CC5"/>
    <w:rsid w:val="00B50CCF"/>
    <w:rsid w:val="00B575CE"/>
    <w:rsid w:val="00B6060C"/>
    <w:rsid w:val="00B60F5E"/>
    <w:rsid w:val="00B62C71"/>
    <w:rsid w:val="00B633A2"/>
    <w:rsid w:val="00B634C3"/>
    <w:rsid w:val="00B662FC"/>
    <w:rsid w:val="00B731D7"/>
    <w:rsid w:val="00B7342F"/>
    <w:rsid w:val="00B76249"/>
    <w:rsid w:val="00B76427"/>
    <w:rsid w:val="00B77000"/>
    <w:rsid w:val="00B77272"/>
    <w:rsid w:val="00B84030"/>
    <w:rsid w:val="00B84BEF"/>
    <w:rsid w:val="00B86C61"/>
    <w:rsid w:val="00B9040C"/>
    <w:rsid w:val="00B91E40"/>
    <w:rsid w:val="00B92B35"/>
    <w:rsid w:val="00B94935"/>
    <w:rsid w:val="00B9629C"/>
    <w:rsid w:val="00B96309"/>
    <w:rsid w:val="00B96416"/>
    <w:rsid w:val="00BA1E47"/>
    <w:rsid w:val="00BA253A"/>
    <w:rsid w:val="00BA2780"/>
    <w:rsid w:val="00BA565A"/>
    <w:rsid w:val="00BB219A"/>
    <w:rsid w:val="00BB2513"/>
    <w:rsid w:val="00BB29CD"/>
    <w:rsid w:val="00BB32EC"/>
    <w:rsid w:val="00BB475F"/>
    <w:rsid w:val="00BB593E"/>
    <w:rsid w:val="00BB6D2A"/>
    <w:rsid w:val="00BB7E8F"/>
    <w:rsid w:val="00BC0631"/>
    <w:rsid w:val="00BC0655"/>
    <w:rsid w:val="00BC21B1"/>
    <w:rsid w:val="00BC30A4"/>
    <w:rsid w:val="00BC54AE"/>
    <w:rsid w:val="00BC5E35"/>
    <w:rsid w:val="00BC77D5"/>
    <w:rsid w:val="00BD4C1C"/>
    <w:rsid w:val="00BE071F"/>
    <w:rsid w:val="00BE40B3"/>
    <w:rsid w:val="00BE51FB"/>
    <w:rsid w:val="00BE6508"/>
    <w:rsid w:val="00BE7F02"/>
    <w:rsid w:val="00BF0C3A"/>
    <w:rsid w:val="00BF6407"/>
    <w:rsid w:val="00C0079F"/>
    <w:rsid w:val="00C00C92"/>
    <w:rsid w:val="00C03DCB"/>
    <w:rsid w:val="00C04642"/>
    <w:rsid w:val="00C10277"/>
    <w:rsid w:val="00C110A2"/>
    <w:rsid w:val="00C12A80"/>
    <w:rsid w:val="00C15AA9"/>
    <w:rsid w:val="00C15E77"/>
    <w:rsid w:val="00C176F4"/>
    <w:rsid w:val="00C22187"/>
    <w:rsid w:val="00C2283F"/>
    <w:rsid w:val="00C23002"/>
    <w:rsid w:val="00C23010"/>
    <w:rsid w:val="00C23564"/>
    <w:rsid w:val="00C250A0"/>
    <w:rsid w:val="00C26AE3"/>
    <w:rsid w:val="00C310A2"/>
    <w:rsid w:val="00C3415F"/>
    <w:rsid w:val="00C3562C"/>
    <w:rsid w:val="00C356EE"/>
    <w:rsid w:val="00C36DBD"/>
    <w:rsid w:val="00C46988"/>
    <w:rsid w:val="00C46E18"/>
    <w:rsid w:val="00C51D60"/>
    <w:rsid w:val="00C5359A"/>
    <w:rsid w:val="00C5593A"/>
    <w:rsid w:val="00C57783"/>
    <w:rsid w:val="00C639C8"/>
    <w:rsid w:val="00C6733E"/>
    <w:rsid w:val="00C71909"/>
    <w:rsid w:val="00C72983"/>
    <w:rsid w:val="00C762CD"/>
    <w:rsid w:val="00C8280A"/>
    <w:rsid w:val="00C91672"/>
    <w:rsid w:val="00C918E7"/>
    <w:rsid w:val="00C9792F"/>
    <w:rsid w:val="00CA0EE5"/>
    <w:rsid w:val="00CA3F25"/>
    <w:rsid w:val="00CA6B37"/>
    <w:rsid w:val="00CB0DC1"/>
    <w:rsid w:val="00CB1979"/>
    <w:rsid w:val="00CB5854"/>
    <w:rsid w:val="00CC1083"/>
    <w:rsid w:val="00CC12A8"/>
    <w:rsid w:val="00CC5BC1"/>
    <w:rsid w:val="00CC6BF1"/>
    <w:rsid w:val="00CC7116"/>
    <w:rsid w:val="00CC719E"/>
    <w:rsid w:val="00CD0726"/>
    <w:rsid w:val="00CD0EB4"/>
    <w:rsid w:val="00CD1DBA"/>
    <w:rsid w:val="00CD28F7"/>
    <w:rsid w:val="00CD7D63"/>
    <w:rsid w:val="00CE17AF"/>
    <w:rsid w:val="00CE2426"/>
    <w:rsid w:val="00CE26E6"/>
    <w:rsid w:val="00CE31E5"/>
    <w:rsid w:val="00CE53B4"/>
    <w:rsid w:val="00CE6921"/>
    <w:rsid w:val="00CE76A5"/>
    <w:rsid w:val="00CF1574"/>
    <w:rsid w:val="00CF1754"/>
    <w:rsid w:val="00CF4194"/>
    <w:rsid w:val="00CF7D6E"/>
    <w:rsid w:val="00CF7DFB"/>
    <w:rsid w:val="00D016FF"/>
    <w:rsid w:val="00D07063"/>
    <w:rsid w:val="00D11AA3"/>
    <w:rsid w:val="00D139E0"/>
    <w:rsid w:val="00D13D08"/>
    <w:rsid w:val="00D14A4B"/>
    <w:rsid w:val="00D15AC2"/>
    <w:rsid w:val="00D23CC6"/>
    <w:rsid w:val="00D34CCD"/>
    <w:rsid w:val="00D34E4C"/>
    <w:rsid w:val="00D35BE3"/>
    <w:rsid w:val="00D360E5"/>
    <w:rsid w:val="00D41B6B"/>
    <w:rsid w:val="00D42DD5"/>
    <w:rsid w:val="00D43C53"/>
    <w:rsid w:val="00D462A2"/>
    <w:rsid w:val="00D47174"/>
    <w:rsid w:val="00D50886"/>
    <w:rsid w:val="00D52CB6"/>
    <w:rsid w:val="00D52EE8"/>
    <w:rsid w:val="00D55388"/>
    <w:rsid w:val="00D5552D"/>
    <w:rsid w:val="00D60E60"/>
    <w:rsid w:val="00D62CDE"/>
    <w:rsid w:val="00D631F0"/>
    <w:rsid w:val="00D654C3"/>
    <w:rsid w:val="00D67424"/>
    <w:rsid w:val="00D700D1"/>
    <w:rsid w:val="00D7438A"/>
    <w:rsid w:val="00D805D4"/>
    <w:rsid w:val="00D86C77"/>
    <w:rsid w:val="00D91B34"/>
    <w:rsid w:val="00D93084"/>
    <w:rsid w:val="00D93C04"/>
    <w:rsid w:val="00D94471"/>
    <w:rsid w:val="00D95B6B"/>
    <w:rsid w:val="00D9783F"/>
    <w:rsid w:val="00DA26B8"/>
    <w:rsid w:val="00DA664E"/>
    <w:rsid w:val="00DA743E"/>
    <w:rsid w:val="00DB0119"/>
    <w:rsid w:val="00DB0654"/>
    <w:rsid w:val="00DB16EB"/>
    <w:rsid w:val="00DB77EF"/>
    <w:rsid w:val="00DC0A19"/>
    <w:rsid w:val="00DC1F50"/>
    <w:rsid w:val="00DC3428"/>
    <w:rsid w:val="00DD18BD"/>
    <w:rsid w:val="00DD268E"/>
    <w:rsid w:val="00DD30E6"/>
    <w:rsid w:val="00DD455B"/>
    <w:rsid w:val="00DD61E2"/>
    <w:rsid w:val="00DE2B9C"/>
    <w:rsid w:val="00DF1125"/>
    <w:rsid w:val="00DF2850"/>
    <w:rsid w:val="00DF4F52"/>
    <w:rsid w:val="00DF53C9"/>
    <w:rsid w:val="00DF74ED"/>
    <w:rsid w:val="00DF7791"/>
    <w:rsid w:val="00E0179C"/>
    <w:rsid w:val="00E15EAC"/>
    <w:rsid w:val="00E20151"/>
    <w:rsid w:val="00E2148B"/>
    <w:rsid w:val="00E24AE7"/>
    <w:rsid w:val="00E34EC7"/>
    <w:rsid w:val="00E37083"/>
    <w:rsid w:val="00E37E30"/>
    <w:rsid w:val="00E40BAF"/>
    <w:rsid w:val="00E41BB2"/>
    <w:rsid w:val="00E43950"/>
    <w:rsid w:val="00E440F1"/>
    <w:rsid w:val="00E52712"/>
    <w:rsid w:val="00E544A4"/>
    <w:rsid w:val="00E556CD"/>
    <w:rsid w:val="00E5732E"/>
    <w:rsid w:val="00E604E7"/>
    <w:rsid w:val="00E62571"/>
    <w:rsid w:val="00E64816"/>
    <w:rsid w:val="00E70D16"/>
    <w:rsid w:val="00E70EBB"/>
    <w:rsid w:val="00E725FD"/>
    <w:rsid w:val="00E76686"/>
    <w:rsid w:val="00E778A7"/>
    <w:rsid w:val="00E77D76"/>
    <w:rsid w:val="00E82174"/>
    <w:rsid w:val="00E877FB"/>
    <w:rsid w:val="00E87A5A"/>
    <w:rsid w:val="00E87D12"/>
    <w:rsid w:val="00E87E6C"/>
    <w:rsid w:val="00E943FC"/>
    <w:rsid w:val="00E976FE"/>
    <w:rsid w:val="00EA203F"/>
    <w:rsid w:val="00EA2AAD"/>
    <w:rsid w:val="00EA3C1B"/>
    <w:rsid w:val="00EA5704"/>
    <w:rsid w:val="00EA5DF8"/>
    <w:rsid w:val="00EA7EBF"/>
    <w:rsid w:val="00EB325D"/>
    <w:rsid w:val="00EB3948"/>
    <w:rsid w:val="00EB3AC2"/>
    <w:rsid w:val="00EB46B1"/>
    <w:rsid w:val="00EB4C9E"/>
    <w:rsid w:val="00EB52C1"/>
    <w:rsid w:val="00EC15FD"/>
    <w:rsid w:val="00ED1313"/>
    <w:rsid w:val="00ED6ACB"/>
    <w:rsid w:val="00ED7840"/>
    <w:rsid w:val="00EF05D7"/>
    <w:rsid w:val="00EF0FA0"/>
    <w:rsid w:val="00F06273"/>
    <w:rsid w:val="00F10EE4"/>
    <w:rsid w:val="00F14D9E"/>
    <w:rsid w:val="00F150CC"/>
    <w:rsid w:val="00F150EC"/>
    <w:rsid w:val="00F23BA0"/>
    <w:rsid w:val="00F24EDD"/>
    <w:rsid w:val="00F30733"/>
    <w:rsid w:val="00F33C24"/>
    <w:rsid w:val="00F35FA2"/>
    <w:rsid w:val="00F36C70"/>
    <w:rsid w:val="00F417F8"/>
    <w:rsid w:val="00F41ECB"/>
    <w:rsid w:val="00F4227C"/>
    <w:rsid w:val="00F424F3"/>
    <w:rsid w:val="00F44478"/>
    <w:rsid w:val="00F45683"/>
    <w:rsid w:val="00F5007E"/>
    <w:rsid w:val="00F5571D"/>
    <w:rsid w:val="00F63B3D"/>
    <w:rsid w:val="00F65332"/>
    <w:rsid w:val="00F65BED"/>
    <w:rsid w:val="00F67143"/>
    <w:rsid w:val="00F71199"/>
    <w:rsid w:val="00F75455"/>
    <w:rsid w:val="00F765EB"/>
    <w:rsid w:val="00F768A0"/>
    <w:rsid w:val="00F76B78"/>
    <w:rsid w:val="00F77A94"/>
    <w:rsid w:val="00F82F87"/>
    <w:rsid w:val="00F834E2"/>
    <w:rsid w:val="00F86E9A"/>
    <w:rsid w:val="00F90046"/>
    <w:rsid w:val="00F9074F"/>
    <w:rsid w:val="00F913AD"/>
    <w:rsid w:val="00F9245A"/>
    <w:rsid w:val="00F9270A"/>
    <w:rsid w:val="00F95FF6"/>
    <w:rsid w:val="00FA1889"/>
    <w:rsid w:val="00FA2214"/>
    <w:rsid w:val="00FB3EFA"/>
    <w:rsid w:val="00FB764F"/>
    <w:rsid w:val="00FC45FC"/>
    <w:rsid w:val="00FC4A07"/>
    <w:rsid w:val="00FD2224"/>
    <w:rsid w:val="00FD34D1"/>
    <w:rsid w:val="00FD489F"/>
    <w:rsid w:val="00FD66BD"/>
    <w:rsid w:val="00FE13B2"/>
    <w:rsid w:val="00FF0758"/>
    <w:rsid w:val="00FF0A99"/>
    <w:rsid w:val="00FF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5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6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68"/>
    <w:rPr>
      <w:lang w:val="en-GB"/>
    </w:rPr>
  </w:style>
  <w:style w:type="character" w:styleId="Hyperlink">
    <w:name w:val="Hyperlink"/>
    <w:basedOn w:val="DefaultParagraphFont"/>
    <w:uiPriority w:val="99"/>
    <w:unhideWhenUsed/>
    <w:rsid w:val="002D2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2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801D2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76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6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624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6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6249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2B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D5E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036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2E03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0368"/>
    <w:rPr>
      <w:lang w:val="en-GB"/>
    </w:rPr>
  </w:style>
  <w:style w:type="character" w:styleId="Hyperlink">
    <w:name w:val="Hyperlink"/>
    <w:basedOn w:val="DefaultParagraphFont"/>
    <w:uiPriority w:val="99"/>
    <w:unhideWhenUsed/>
    <w:rsid w:val="002D25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22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801D2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76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6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624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6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6249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4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/web/webmatrix/download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1.wdp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3482</TotalTime>
  <Pages>3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Kwiek</dc:creator>
  <cp:keywords/>
  <dc:description/>
  <cp:lastModifiedBy>Rafal Kwiek</cp:lastModifiedBy>
  <cp:revision>884</cp:revision>
  <dcterms:created xsi:type="dcterms:W3CDTF">2010-07-29T12:49:00Z</dcterms:created>
  <dcterms:modified xsi:type="dcterms:W3CDTF">2010-11-05T15:37:00Z</dcterms:modified>
</cp:coreProperties>
</file>